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5F31D13B" w:rsidR="00A5438E" w:rsidRDefault="00A5438E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1C2BC0">
        <w:rPr>
          <w:b/>
          <w:noProof/>
          <w:sz w:val="24"/>
        </w:rPr>
        <w:t>416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5ECB2B8F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>
        <w:rPr>
          <w:b/>
          <w:noProof/>
          <w:sz w:val="14"/>
        </w:rPr>
        <w:tab/>
      </w:r>
      <w:r w:rsidR="001C2BC0">
        <w:rPr>
          <w:b/>
          <w:noProof/>
          <w:sz w:val="14"/>
        </w:rPr>
        <w:tab/>
      </w:r>
      <w:r w:rsidR="001C2BC0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</w:r>
      <w:r w:rsidR="001C2BC0" w:rsidRPr="001267D6">
        <w:rPr>
          <w:b/>
          <w:noProof/>
          <w:sz w:val="14"/>
        </w:rPr>
        <w:tab/>
        <w:t>was C3-2120</w:t>
      </w:r>
      <w:r w:rsidR="001C2BC0">
        <w:rPr>
          <w:b/>
          <w:noProof/>
          <w:sz w:val="14"/>
        </w:rPr>
        <w:t>5</w:t>
      </w:r>
      <w:r w:rsidR="001C2BC0">
        <w:rPr>
          <w:b/>
          <w:noProof/>
          <w:sz w:val="14"/>
        </w:rPr>
        <w:t>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7427320" w:rsidR="002772A1" w:rsidRDefault="004B286A" w:rsidP="000C40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</w:t>
            </w:r>
            <w:r w:rsidR="000C40C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F5429DB" w:rsidR="002772A1" w:rsidRDefault="001C2B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E68F420" w:rsidR="002772A1" w:rsidRDefault="000704A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5110A7" w:rsidRPr="005110A7">
              <w:t xml:space="preserve">ChargeableParty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2547314" w:rsidR="002772A1" w:rsidRDefault="007C33E0" w:rsidP="00805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11298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05B52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24DE050" w:rsidR="001B203A" w:rsidRDefault="001B203A" w:rsidP="0063441C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5110A7" w:rsidRPr="005110A7">
              <w:rPr>
                <w:noProof/>
              </w:rPr>
              <w:t>ChargeableParty</w:t>
            </w:r>
            <w:r>
              <w:rPr>
                <w:noProof/>
              </w:rPr>
              <w:t>,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5110A7" w:rsidRPr="005110A7">
              <w:t xml:space="preserve">ChargeableParty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9764710" w:rsidR="002772A1" w:rsidRDefault="000E5ECF" w:rsidP="00CA0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A0D20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44696C6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5110A7" w:rsidRPr="005110A7">
              <w:t xml:space="preserve">ChargeableParty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D8D4A" w14:textId="77777777" w:rsidR="003C1E21" w:rsidRDefault="003C1E21" w:rsidP="003C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6A12284C" w14:textId="6271AF2D" w:rsidR="003C1E21" w:rsidRDefault="003C1E21" w:rsidP="003C1E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added description of the ChargeableParty data type by removing the second sentence.</w:t>
            </w:r>
          </w:p>
          <w:p w14:paraId="0C36229B" w14:textId="69F1A05C" w:rsidR="002772A1" w:rsidRDefault="003C1E21" w:rsidP="003C1E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44D79B5" w14:textId="77777777" w:rsidR="00CA0D20" w:rsidRPr="00CA0D20" w:rsidRDefault="00CA0D20" w:rsidP="003C1E21">
      <w:pPr>
        <w:pStyle w:val="Heading2"/>
        <w:rPr>
          <w:rFonts w:eastAsia="宋体"/>
          <w:lang w:eastAsia="zh-CN"/>
        </w:rPr>
      </w:pPr>
      <w:bookmarkStart w:id="2" w:name="_Toc11247932"/>
      <w:bookmarkStart w:id="3" w:name="_Toc27045114"/>
      <w:bookmarkStart w:id="4" w:name="_Toc36034165"/>
      <w:bookmarkStart w:id="5" w:name="_Toc45132313"/>
      <w:bookmarkStart w:id="6" w:name="_Toc49776598"/>
      <w:bookmarkStart w:id="7" w:name="_Toc51747518"/>
      <w:bookmarkStart w:id="8" w:name="_Toc66361100"/>
      <w:bookmarkStart w:id="9" w:name="_Toc68105605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CA0D20">
        <w:rPr>
          <w:rFonts w:eastAsia="宋体"/>
        </w:rPr>
        <w:t>A.5</w:t>
      </w:r>
      <w:r w:rsidRPr="00CA0D20">
        <w:rPr>
          <w:rFonts w:eastAsia="宋体"/>
        </w:rPr>
        <w:tab/>
        <w:t>ChargeableParty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42D54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>openapi: 3.0.0</w:t>
      </w:r>
    </w:p>
    <w:p w14:paraId="4DFC7A9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>info:</w:t>
      </w:r>
    </w:p>
    <w:p w14:paraId="69F84B2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title: 3gpp-chargeable-party</w:t>
      </w:r>
    </w:p>
    <w:p w14:paraId="7568C00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version: 1.2.0-alpha.2</w:t>
      </w:r>
    </w:p>
    <w:p w14:paraId="4E9BE61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description: |</w:t>
      </w:r>
    </w:p>
    <w:p w14:paraId="4DD6216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API for Chargeable Party management.</w:t>
      </w:r>
    </w:p>
    <w:p w14:paraId="2ACD00C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© 2021, 3GPP Organizational Partners (ARIB, ATIS, CCSA, ETSI, TSDSI, TTA, TTC).</w:t>
      </w:r>
    </w:p>
    <w:p w14:paraId="15A2C1C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All rights reserved.</w:t>
      </w:r>
    </w:p>
    <w:p w14:paraId="1FEFFA8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>externalDocs:</w:t>
      </w:r>
    </w:p>
    <w:p w14:paraId="546BF39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description: 3GPP TS 29.122 V17.1.0 T8 reference point for Northbound APIs</w:t>
      </w:r>
    </w:p>
    <w:p w14:paraId="4C6C2E0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url: 'http://www.3gpp.org/ftp/Specs/archive/29_series/29.122/'</w:t>
      </w:r>
    </w:p>
    <w:p w14:paraId="6D2DFA3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>security:</w:t>
      </w:r>
    </w:p>
    <w:p w14:paraId="17E5C523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- {}</w:t>
      </w:r>
    </w:p>
    <w:p w14:paraId="64C8949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- oAuth2ClientCredentials: []</w:t>
      </w:r>
    </w:p>
    <w:p w14:paraId="7DF8A27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>servers:</w:t>
      </w:r>
    </w:p>
    <w:p w14:paraId="467DB1F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- url: '{apiRoot}/3gpp-chargeable-party/v1'</w:t>
      </w:r>
    </w:p>
    <w:p w14:paraId="5F21C2A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variables:</w:t>
      </w:r>
    </w:p>
    <w:p w14:paraId="2D362E2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apiRoot:</w:t>
      </w:r>
    </w:p>
    <w:p w14:paraId="1296718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default: https://example.com</w:t>
      </w:r>
    </w:p>
    <w:p w14:paraId="308F1C1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description: apiRoot as defined in subclause 5.2.4 of 3GPP TS 29.122.</w:t>
      </w:r>
    </w:p>
    <w:p w14:paraId="7D349CF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>paths:</w:t>
      </w:r>
    </w:p>
    <w:p w14:paraId="6676223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/{scsAsId}/transactions:</w:t>
      </w:r>
    </w:p>
    <w:p w14:paraId="5D0C8A0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get:</w:t>
      </w:r>
    </w:p>
    <w:p w14:paraId="4518F34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summary: </w:t>
      </w:r>
      <w:r w:rsidRPr="00CA0D20">
        <w:rPr>
          <w:rFonts w:eastAsia="宋体"/>
        </w:rPr>
        <w:t>Read all chargeable party transaction</w:t>
      </w:r>
      <w:r w:rsidRPr="00CA0D20">
        <w:rPr>
          <w:rFonts w:eastAsia="宋体"/>
          <w:lang w:eastAsia="zh-CN"/>
        </w:rPr>
        <w:t xml:space="preserve"> resources for a given SCS/AS</w:t>
      </w:r>
    </w:p>
    <w:p w14:paraId="6939F3D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tags:</w:t>
      </w:r>
    </w:p>
    <w:p w14:paraId="6F4C3B0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- </w:t>
      </w:r>
      <w:r w:rsidRPr="00CA0D20">
        <w:rPr>
          <w:rFonts w:eastAsia="宋体"/>
        </w:rPr>
        <w:t>Chargeable Party Transaction Operation</w:t>
      </w:r>
    </w:p>
    <w:p w14:paraId="5A82213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parameters:</w:t>
      </w:r>
    </w:p>
    <w:p w14:paraId="4D40029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- name: </w:t>
      </w:r>
      <w:r w:rsidRPr="00CA0D20">
        <w:rPr>
          <w:rFonts w:eastAsia="宋体"/>
        </w:rPr>
        <w:t>scsAsId</w:t>
      </w:r>
    </w:p>
    <w:p w14:paraId="2BAFE74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in: path</w:t>
      </w:r>
    </w:p>
    <w:p w14:paraId="164907E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Identifier of </w:t>
      </w:r>
      <w:r w:rsidRPr="00CA0D20">
        <w:rPr>
          <w:rFonts w:eastAsia="宋体"/>
        </w:rPr>
        <w:t>SCS/AS</w:t>
      </w:r>
    </w:p>
    <w:p w14:paraId="0AC20D9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required: true</w:t>
      </w:r>
    </w:p>
    <w:p w14:paraId="518FB19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schema:</w:t>
      </w:r>
    </w:p>
    <w:p w14:paraId="109DE5D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type: string</w:t>
      </w:r>
    </w:p>
    <w:p w14:paraId="14877B7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responses:</w:t>
      </w:r>
    </w:p>
    <w:p w14:paraId="2C976E1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'200':</w:t>
      </w:r>
    </w:p>
    <w:p w14:paraId="4866A87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OK (</w:t>
      </w:r>
      <w:r w:rsidRPr="00CA0D20">
        <w:rPr>
          <w:rFonts w:eastAsia="宋体"/>
        </w:rPr>
        <w:t>successful query of Chargeable Party resource</w:t>
      </w:r>
      <w:r w:rsidRPr="00CA0D20">
        <w:rPr>
          <w:rFonts w:eastAsia="宋体" w:hint="eastAsia"/>
        </w:rPr>
        <w:t>)</w:t>
      </w:r>
    </w:p>
    <w:p w14:paraId="2558D33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content:</w:t>
      </w:r>
    </w:p>
    <w:p w14:paraId="5BABA87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application/json:</w:t>
      </w:r>
    </w:p>
    <w:p w14:paraId="636BB680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schema:</w:t>
      </w:r>
    </w:p>
    <w:p w14:paraId="3645265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  <w:lang w:val="en-US"/>
        </w:rPr>
        <w:t xml:space="preserve">                </w:t>
      </w:r>
      <w:r w:rsidRPr="00CA0D20">
        <w:rPr>
          <w:rFonts w:eastAsia="宋体"/>
        </w:rPr>
        <w:t>type: array</w:t>
      </w:r>
    </w:p>
    <w:p w14:paraId="15DCA94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items:</w:t>
      </w:r>
    </w:p>
    <w:p w14:paraId="4D56E22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'#/components/schemas/ChargeableParty'</w:t>
      </w:r>
    </w:p>
    <w:p w14:paraId="192FF34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minItems: 0</w:t>
      </w:r>
    </w:p>
    <w:p w14:paraId="5F959CB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description: individual BDT policy subscription.</w:t>
      </w:r>
    </w:p>
    <w:p w14:paraId="09AA578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'307':</w:t>
      </w:r>
    </w:p>
    <w:p w14:paraId="66ED76B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'TS29122_CommonData.yaml#/components/responses/307'</w:t>
      </w:r>
    </w:p>
    <w:p w14:paraId="3EF12B8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'308':</w:t>
      </w:r>
    </w:p>
    <w:p w14:paraId="4520492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'TS29122_CommonData.yaml#/components/responses/308'</w:t>
      </w:r>
    </w:p>
    <w:p w14:paraId="02A2B52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'400':</w:t>
      </w:r>
    </w:p>
    <w:p w14:paraId="370C998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'TS29122_CommonData.yaml#/components/responses/400'</w:t>
      </w:r>
    </w:p>
    <w:p w14:paraId="796A62E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'401':</w:t>
      </w:r>
    </w:p>
    <w:p w14:paraId="0162064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'TS29122_CommonData.yaml#/components/responses/401'</w:t>
      </w:r>
    </w:p>
    <w:p w14:paraId="28968B4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'403':</w:t>
      </w:r>
    </w:p>
    <w:p w14:paraId="326B292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'TS29122_CommonData.yaml#/components/responses/403'</w:t>
      </w:r>
    </w:p>
    <w:p w14:paraId="5417494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'404':</w:t>
      </w:r>
    </w:p>
    <w:p w14:paraId="1C63D5A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'TS29122_CommonData.yaml#/components/responses/404'</w:t>
      </w:r>
    </w:p>
    <w:p w14:paraId="3D08D63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'406':</w:t>
      </w:r>
    </w:p>
    <w:p w14:paraId="170FC93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'TS29122_CommonData.yaml#/components/responses/406'</w:t>
      </w:r>
    </w:p>
    <w:p w14:paraId="53A606E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'429':</w:t>
      </w:r>
    </w:p>
    <w:p w14:paraId="2363F5A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'TS29122_CommonData.yaml#/components/responses/429'</w:t>
      </w:r>
    </w:p>
    <w:p w14:paraId="4CD30B4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'500':</w:t>
      </w:r>
    </w:p>
    <w:p w14:paraId="5764DBA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'TS29122_CommonData.yaml#/components/responses/500'</w:t>
      </w:r>
    </w:p>
    <w:p w14:paraId="534B008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'503':</w:t>
      </w:r>
    </w:p>
    <w:p w14:paraId="7F607F6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'TS29122_CommonData.yaml#/components/responses/503'</w:t>
      </w:r>
    </w:p>
    <w:p w14:paraId="34057BE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default:</w:t>
      </w:r>
    </w:p>
    <w:p w14:paraId="516DFCD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'TS29122_CommonData.yaml#/components/responses/default'</w:t>
      </w:r>
    </w:p>
    <w:p w14:paraId="0389B45A" w14:textId="77777777" w:rsidR="00CA0D20" w:rsidRPr="00CA0D20" w:rsidRDefault="00CA0D20" w:rsidP="003C1E21">
      <w:pPr>
        <w:pStyle w:val="PL"/>
        <w:rPr>
          <w:rFonts w:eastAsia="宋体"/>
        </w:rPr>
      </w:pPr>
    </w:p>
    <w:p w14:paraId="54D897E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post:</w:t>
      </w:r>
    </w:p>
    <w:p w14:paraId="1448E731" w14:textId="77777777" w:rsidR="00CA0D20" w:rsidRPr="00CA0D20" w:rsidRDefault="00CA0D20" w:rsidP="003C1E21">
      <w:pPr>
        <w:pStyle w:val="PL"/>
        <w:rPr>
          <w:rFonts w:eastAsia="宋体"/>
          <w:lang w:eastAsia="zh-CN"/>
        </w:rPr>
      </w:pPr>
      <w:r w:rsidRPr="00CA0D20">
        <w:rPr>
          <w:rFonts w:eastAsia="宋体"/>
        </w:rPr>
        <w:t xml:space="preserve">      summary:  Create a new chargeable party transaction resource</w:t>
      </w:r>
    </w:p>
    <w:p w14:paraId="4BDA0DF4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tags:</w:t>
      </w:r>
    </w:p>
    <w:p w14:paraId="07562A9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  <w:lang w:val="en-US"/>
        </w:rPr>
        <w:t xml:space="preserve">        - </w:t>
      </w:r>
      <w:r w:rsidRPr="00CA0D20">
        <w:rPr>
          <w:rFonts w:eastAsia="宋体"/>
        </w:rPr>
        <w:t>Chargeable Party Transaction Operation</w:t>
      </w:r>
    </w:p>
    <w:p w14:paraId="0FAD0B1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parameters:</w:t>
      </w:r>
    </w:p>
    <w:p w14:paraId="7C8E830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lastRenderedPageBreak/>
        <w:t xml:space="preserve">        - name: </w:t>
      </w:r>
      <w:r w:rsidRPr="00CA0D20">
        <w:rPr>
          <w:rFonts w:eastAsia="宋体"/>
        </w:rPr>
        <w:t>scsAsId</w:t>
      </w:r>
    </w:p>
    <w:p w14:paraId="0246C84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in: path</w:t>
      </w:r>
    </w:p>
    <w:p w14:paraId="707DAF3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Identifier of </w:t>
      </w:r>
      <w:r w:rsidRPr="00CA0D20">
        <w:rPr>
          <w:rFonts w:eastAsia="宋体"/>
        </w:rPr>
        <w:t>SCS/AS</w:t>
      </w:r>
    </w:p>
    <w:p w14:paraId="20B8D5D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required: true</w:t>
      </w:r>
    </w:p>
    <w:p w14:paraId="6DF13EE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schema:</w:t>
      </w:r>
    </w:p>
    <w:p w14:paraId="5B06DF8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type: string</w:t>
      </w:r>
    </w:p>
    <w:p w14:paraId="31BB6145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requestBody:</w:t>
      </w:r>
    </w:p>
    <w:p w14:paraId="7C8F5241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description: representation of the </w:t>
      </w:r>
      <w:r w:rsidRPr="00CA0D20">
        <w:rPr>
          <w:rFonts w:eastAsia="宋体"/>
        </w:rPr>
        <w:t>Chargeable Party resource</w:t>
      </w:r>
      <w:r w:rsidRPr="00CA0D20">
        <w:rPr>
          <w:rFonts w:eastAsia="宋体"/>
          <w:lang w:val="en-US"/>
        </w:rPr>
        <w:t xml:space="preserve"> to be Created in the SCEF</w:t>
      </w:r>
    </w:p>
    <w:p w14:paraId="21537EAD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required: true</w:t>
      </w:r>
    </w:p>
    <w:p w14:paraId="1B2F7E74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content:</w:t>
      </w:r>
    </w:p>
    <w:p w14:paraId="0812E62F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application/json: </w:t>
      </w:r>
    </w:p>
    <w:p w14:paraId="58155BD6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schema:</w:t>
      </w:r>
    </w:p>
    <w:p w14:paraId="4670F483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$ref: '#/components/schemas/</w:t>
      </w:r>
      <w:r w:rsidRPr="00CA0D20">
        <w:rPr>
          <w:rFonts w:eastAsia="宋体"/>
        </w:rPr>
        <w:t>ChargeableParty</w:t>
      </w:r>
      <w:r w:rsidRPr="00CA0D20">
        <w:rPr>
          <w:rFonts w:eastAsia="宋体"/>
          <w:lang w:val="en-US"/>
        </w:rPr>
        <w:t>'</w:t>
      </w:r>
    </w:p>
    <w:p w14:paraId="76612246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</w:rPr>
        <w:t xml:space="preserve">      </w:t>
      </w:r>
      <w:r w:rsidRPr="00CA0D20">
        <w:rPr>
          <w:rFonts w:eastAsia="宋体"/>
          <w:lang w:val="en-US"/>
        </w:rPr>
        <w:t>callbacks:</w:t>
      </w:r>
    </w:p>
    <w:p w14:paraId="076CCBB9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</w:t>
      </w:r>
      <w:r w:rsidRPr="00CA0D20">
        <w:rPr>
          <w:rFonts w:eastAsia="宋体"/>
        </w:rPr>
        <w:t>eventNotification</w:t>
      </w:r>
      <w:r w:rsidRPr="00CA0D20">
        <w:rPr>
          <w:rFonts w:eastAsia="宋体"/>
          <w:lang w:val="en-US"/>
        </w:rPr>
        <w:t>:</w:t>
      </w:r>
    </w:p>
    <w:p w14:paraId="73D02815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'{$request.body#/notification</w:t>
      </w:r>
      <w:r w:rsidRPr="00CA0D20">
        <w:rPr>
          <w:rFonts w:eastAsia="宋体"/>
        </w:rPr>
        <w:t>Destination</w:t>
      </w:r>
      <w:r w:rsidRPr="00CA0D20">
        <w:rPr>
          <w:rFonts w:eastAsia="宋体"/>
          <w:lang w:val="en-US"/>
        </w:rPr>
        <w:t>}':</w:t>
      </w:r>
    </w:p>
    <w:p w14:paraId="139EB075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post:</w:t>
      </w:r>
    </w:p>
    <w:p w14:paraId="49E431AD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requestBody:  # contents of the callback message</w:t>
      </w:r>
    </w:p>
    <w:p w14:paraId="52528407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  required: true</w:t>
      </w:r>
    </w:p>
    <w:p w14:paraId="429FD3A3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  content:</w:t>
      </w:r>
    </w:p>
    <w:p w14:paraId="0886FEEB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    application/json:</w:t>
      </w:r>
    </w:p>
    <w:p w14:paraId="3DEE23A9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      schema:</w:t>
      </w:r>
    </w:p>
    <w:p w14:paraId="73DADD43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        $ref: '</w:t>
      </w:r>
      <w:r w:rsidRPr="00CA0D20">
        <w:rPr>
          <w:rFonts w:eastAsia="宋体"/>
        </w:rPr>
        <w:t>TS29122_CommonData.yaml#/components/schemas/NotificationData</w:t>
      </w:r>
      <w:r w:rsidRPr="00CA0D20">
        <w:rPr>
          <w:rFonts w:eastAsia="宋体"/>
          <w:lang w:val="en-US"/>
        </w:rPr>
        <w:t>'</w:t>
      </w:r>
    </w:p>
    <w:p w14:paraId="2E674F7F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responses:</w:t>
      </w:r>
    </w:p>
    <w:p w14:paraId="4C61943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  <w:lang w:val="en-US"/>
        </w:rPr>
        <w:t xml:space="preserve">                </w:t>
      </w:r>
      <w:r w:rsidRPr="00CA0D20">
        <w:rPr>
          <w:rFonts w:eastAsia="宋体" w:hint="eastAsia"/>
        </w:rPr>
        <w:t>'20</w:t>
      </w:r>
      <w:r w:rsidRPr="00CA0D20">
        <w:rPr>
          <w:rFonts w:eastAsia="宋体"/>
        </w:rPr>
        <w:t>4</w:t>
      </w:r>
      <w:r w:rsidRPr="00CA0D20">
        <w:rPr>
          <w:rFonts w:eastAsia="宋体" w:hint="eastAsia"/>
        </w:rPr>
        <w:t>':</w:t>
      </w:r>
    </w:p>
    <w:p w14:paraId="56804DC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</w:t>
      </w:r>
      <w:r w:rsidRPr="00CA0D20">
        <w:rPr>
          <w:rFonts w:eastAsia="宋体" w:hint="eastAsia"/>
        </w:rPr>
        <w:t xml:space="preserve">description: </w:t>
      </w:r>
      <w:r w:rsidRPr="00CA0D20">
        <w:rPr>
          <w:rFonts w:eastAsia="宋体"/>
        </w:rPr>
        <w:t>No Content</w:t>
      </w:r>
      <w:r w:rsidRPr="00CA0D20">
        <w:rPr>
          <w:rFonts w:eastAsia="宋体" w:hint="eastAsia"/>
        </w:rPr>
        <w:t xml:space="preserve"> (</w:t>
      </w:r>
      <w:r w:rsidRPr="00CA0D20">
        <w:rPr>
          <w:rFonts w:eastAsia="宋体"/>
        </w:rPr>
        <w:t xml:space="preserve">The </w:t>
      </w:r>
      <w:r w:rsidRPr="00CA0D20">
        <w:rPr>
          <w:rFonts w:eastAsia="宋体" w:hint="eastAsia"/>
          <w:lang w:eastAsia="zh-CN"/>
        </w:rPr>
        <w:t>successful acknowledgement of the notification</w:t>
      </w:r>
      <w:r w:rsidRPr="00CA0D20">
        <w:rPr>
          <w:rFonts w:eastAsia="宋体" w:hint="eastAsia"/>
        </w:rPr>
        <w:t>)</w:t>
      </w:r>
    </w:p>
    <w:p w14:paraId="1334F44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'307':</w:t>
      </w:r>
    </w:p>
    <w:p w14:paraId="718B527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'TS29122_CommonData.yaml#/components/responses/307'</w:t>
      </w:r>
    </w:p>
    <w:p w14:paraId="08E71B1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'308':</w:t>
      </w:r>
    </w:p>
    <w:p w14:paraId="2507DB7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'TS29122_CommonData.yaml#/components/responses/308'</w:t>
      </w:r>
    </w:p>
    <w:p w14:paraId="397B12F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'400':</w:t>
      </w:r>
    </w:p>
    <w:p w14:paraId="4194349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'TS29122_CommonData.yaml#/components/responses/400'</w:t>
      </w:r>
    </w:p>
    <w:p w14:paraId="6DB1BBD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'401':</w:t>
      </w:r>
    </w:p>
    <w:p w14:paraId="56815D5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'TS29122_CommonData.yaml#/components/responses/401'</w:t>
      </w:r>
    </w:p>
    <w:p w14:paraId="3BE77C4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'403':</w:t>
      </w:r>
    </w:p>
    <w:p w14:paraId="3A983C5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'TS29122_CommonData.yaml#/components/responses/403'</w:t>
      </w:r>
    </w:p>
    <w:p w14:paraId="7D4F891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'404':</w:t>
      </w:r>
    </w:p>
    <w:p w14:paraId="6F4ABC4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'TS29122_CommonData.yaml#/components/responses/404'</w:t>
      </w:r>
    </w:p>
    <w:p w14:paraId="2126AF8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'411':</w:t>
      </w:r>
    </w:p>
    <w:p w14:paraId="642810D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'TS29122_CommonData.yaml#/components/responses/411'</w:t>
      </w:r>
    </w:p>
    <w:p w14:paraId="701A5F7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'413':</w:t>
      </w:r>
    </w:p>
    <w:p w14:paraId="3ECE53B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'TS29122_CommonData.yaml#/components/responses/413'</w:t>
      </w:r>
    </w:p>
    <w:p w14:paraId="0C6F7A5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'415':</w:t>
      </w:r>
    </w:p>
    <w:p w14:paraId="2BB4242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'TS29122_CommonData.yaml#/components/responses/415'</w:t>
      </w:r>
    </w:p>
    <w:p w14:paraId="38DCDFB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'429':</w:t>
      </w:r>
    </w:p>
    <w:p w14:paraId="0C80262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'TS29122_CommonData.yaml#/components/responses/429'</w:t>
      </w:r>
    </w:p>
    <w:p w14:paraId="2B43C35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'500':</w:t>
      </w:r>
    </w:p>
    <w:p w14:paraId="61A9A40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'TS29122_CommonData.yaml#/components/responses/500'</w:t>
      </w:r>
    </w:p>
    <w:p w14:paraId="4406FFC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'503':</w:t>
      </w:r>
    </w:p>
    <w:p w14:paraId="5B8E6D1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'TS29122_CommonData.yaml#/components/responses/503'</w:t>
      </w:r>
    </w:p>
    <w:p w14:paraId="01FB433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default:</w:t>
      </w:r>
    </w:p>
    <w:p w14:paraId="1F4DD87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  $ref: 'TS29122_CommonData.yaml#/components/responses/default'</w:t>
      </w:r>
    </w:p>
    <w:p w14:paraId="08752386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responses:</w:t>
      </w:r>
    </w:p>
    <w:p w14:paraId="10E08634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'201':</w:t>
      </w:r>
    </w:p>
    <w:p w14:paraId="1089270D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description: successful creation of a</w:t>
      </w:r>
      <w:r w:rsidRPr="00CA0D20">
        <w:rPr>
          <w:rFonts w:eastAsia="宋体"/>
        </w:rPr>
        <w:t xml:space="preserve"> chargeable party resource</w:t>
      </w:r>
    </w:p>
    <w:p w14:paraId="78ABCD00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content:</w:t>
      </w:r>
    </w:p>
    <w:p w14:paraId="71E46A70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application/json:</w:t>
      </w:r>
    </w:p>
    <w:p w14:paraId="62D44B30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schema:</w:t>
      </w:r>
    </w:p>
    <w:p w14:paraId="05555E10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  $ref: '#/components/schemas/</w:t>
      </w:r>
      <w:r w:rsidRPr="00CA0D20">
        <w:rPr>
          <w:rFonts w:eastAsia="宋体"/>
        </w:rPr>
        <w:t>ChargeableParty</w:t>
      </w:r>
      <w:r w:rsidRPr="00CA0D20">
        <w:rPr>
          <w:rFonts w:eastAsia="宋体"/>
          <w:lang w:val="en-US"/>
        </w:rPr>
        <w:t>'</w:t>
      </w:r>
    </w:p>
    <w:p w14:paraId="3706355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headers:</w:t>
      </w:r>
    </w:p>
    <w:p w14:paraId="04387CC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Location:</w:t>
      </w:r>
    </w:p>
    <w:p w14:paraId="0616DC8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description: 'Contains the URI of the newly created resource'</w:t>
      </w:r>
    </w:p>
    <w:p w14:paraId="36169D1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required: true</w:t>
      </w:r>
    </w:p>
    <w:p w14:paraId="1C94DC0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schema:</w:t>
      </w:r>
    </w:p>
    <w:p w14:paraId="15CA21F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type: string</w:t>
      </w:r>
    </w:p>
    <w:p w14:paraId="068581E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'400':</w:t>
      </w:r>
    </w:p>
    <w:p w14:paraId="4AD65DB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'TS29122_CommonData.yaml#/components/responses/400'</w:t>
      </w:r>
    </w:p>
    <w:p w14:paraId="1CD59ED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'401':</w:t>
      </w:r>
    </w:p>
    <w:p w14:paraId="4A3BF09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'TS29122_CommonData.yaml#/components/responses/401'</w:t>
      </w:r>
    </w:p>
    <w:p w14:paraId="7889405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'403':</w:t>
      </w:r>
    </w:p>
    <w:p w14:paraId="447757D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'TS29122_CommonData.yaml#/components/responses/403'</w:t>
      </w:r>
    </w:p>
    <w:p w14:paraId="317209D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'404':</w:t>
      </w:r>
    </w:p>
    <w:p w14:paraId="7EF0F13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'TS29122_CommonData.yaml#/components/responses/404'</w:t>
      </w:r>
    </w:p>
    <w:p w14:paraId="7C62E94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'411':</w:t>
      </w:r>
    </w:p>
    <w:p w14:paraId="799D27D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'TS29122_CommonData.yaml#/components/responses/411'</w:t>
      </w:r>
    </w:p>
    <w:p w14:paraId="1D0DEFC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'413':</w:t>
      </w:r>
    </w:p>
    <w:p w14:paraId="3AB426D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'TS29122_CommonData.yaml#/components/responses/413'</w:t>
      </w:r>
    </w:p>
    <w:p w14:paraId="2C43E55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'415':</w:t>
      </w:r>
    </w:p>
    <w:p w14:paraId="43C3355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lastRenderedPageBreak/>
        <w:t xml:space="preserve">          $ref: 'TS29122_CommonData.yaml#/components/responses/415'</w:t>
      </w:r>
    </w:p>
    <w:p w14:paraId="32E3386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'429':</w:t>
      </w:r>
    </w:p>
    <w:p w14:paraId="51F7BEC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'TS29122_CommonData.yaml#/components/responses/429'</w:t>
      </w:r>
    </w:p>
    <w:p w14:paraId="285EBFB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'500':</w:t>
      </w:r>
    </w:p>
    <w:p w14:paraId="55ECDC9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'TS29122_CommonData.yaml#/components/responses/500'</w:t>
      </w:r>
    </w:p>
    <w:p w14:paraId="7AD861C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'503':</w:t>
      </w:r>
    </w:p>
    <w:p w14:paraId="5A2BFAF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'TS29122_CommonData.yaml#/components/responses/503'</w:t>
      </w:r>
    </w:p>
    <w:p w14:paraId="6447B05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default:</w:t>
      </w:r>
    </w:p>
    <w:p w14:paraId="2D44046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'TS29122_CommonData.yaml#/components/responses/default'</w:t>
      </w:r>
    </w:p>
    <w:p w14:paraId="256A536A" w14:textId="77777777" w:rsidR="00CA0D20" w:rsidRPr="00CA0D20" w:rsidRDefault="00CA0D20" w:rsidP="003C1E21">
      <w:pPr>
        <w:pStyle w:val="PL"/>
        <w:rPr>
          <w:rFonts w:ascii="宋体" w:eastAsia="宋体" w:hAnsi="宋体"/>
          <w:lang w:val="en-US" w:eastAsia="zh-CN"/>
        </w:rPr>
      </w:pPr>
    </w:p>
    <w:p w14:paraId="7B0EDB7A" w14:textId="77777777" w:rsidR="00CA0D20" w:rsidRPr="00CA0D20" w:rsidRDefault="00CA0D20" w:rsidP="003C1E21">
      <w:pPr>
        <w:pStyle w:val="PL"/>
        <w:rPr>
          <w:rFonts w:ascii="宋体" w:eastAsia="宋体" w:hAnsi="宋体"/>
          <w:lang w:val="en-US" w:eastAsia="zh-CN"/>
        </w:rPr>
      </w:pPr>
      <w:r w:rsidRPr="00CA0D20">
        <w:rPr>
          <w:rFonts w:eastAsia="宋体" w:hint="eastAsia"/>
        </w:rPr>
        <w:t xml:space="preserve">  </w:t>
      </w:r>
      <w:r w:rsidRPr="00CA0D20">
        <w:rPr>
          <w:rFonts w:eastAsia="宋体"/>
        </w:rPr>
        <w:t>/{scsAsId}/transactions/{transactionId}:</w:t>
      </w:r>
    </w:p>
    <w:p w14:paraId="0406CC9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get</w:t>
      </w:r>
      <w:r w:rsidRPr="00CA0D20">
        <w:rPr>
          <w:rFonts w:eastAsia="宋体" w:hint="eastAsia"/>
        </w:rPr>
        <w:t>:</w:t>
      </w:r>
    </w:p>
    <w:p w14:paraId="13E3545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summary: </w:t>
      </w:r>
      <w:r w:rsidRPr="00CA0D20">
        <w:rPr>
          <w:rFonts w:eastAsia="宋体"/>
          <w:lang w:eastAsia="zh-CN"/>
        </w:rPr>
        <w:t>read a chargeable party resource for a given SCS/AS and a transaction Id</w:t>
      </w:r>
    </w:p>
    <w:p w14:paraId="13262EE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tags:</w:t>
      </w:r>
    </w:p>
    <w:p w14:paraId="3AE2CD8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- </w:t>
      </w:r>
      <w:r w:rsidRPr="00CA0D20">
        <w:rPr>
          <w:rFonts w:eastAsia="宋体"/>
          <w:lang w:val="en-US"/>
        </w:rPr>
        <w:t xml:space="preserve">Individual </w:t>
      </w:r>
      <w:r w:rsidRPr="00CA0D20">
        <w:rPr>
          <w:rFonts w:eastAsia="宋体"/>
          <w:lang w:eastAsia="zh-CN"/>
        </w:rPr>
        <w:t>chargeable party</w:t>
      </w:r>
      <w:r w:rsidRPr="00CA0D20">
        <w:rPr>
          <w:rFonts w:eastAsia="宋体"/>
          <w:lang w:val="en-US"/>
        </w:rPr>
        <w:t xml:space="preserve"> resource Operation</w:t>
      </w:r>
    </w:p>
    <w:p w14:paraId="29F2A96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parameters:</w:t>
      </w:r>
    </w:p>
    <w:p w14:paraId="5D5A931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- name: </w:t>
      </w:r>
      <w:r w:rsidRPr="00CA0D20">
        <w:rPr>
          <w:rFonts w:eastAsia="宋体"/>
        </w:rPr>
        <w:t>scsAsId</w:t>
      </w:r>
    </w:p>
    <w:p w14:paraId="76C9A0A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in: path</w:t>
      </w:r>
    </w:p>
    <w:p w14:paraId="302656C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Identifier of </w:t>
      </w:r>
      <w:r w:rsidRPr="00CA0D20">
        <w:rPr>
          <w:rFonts w:eastAsia="宋体"/>
        </w:rPr>
        <w:t>SCS/AS</w:t>
      </w:r>
    </w:p>
    <w:p w14:paraId="49DBFE3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required: true</w:t>
      </w:r>
    </w:p>
    <w:p w14:paraId="17B4495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schema:</w:t>
      </w:r>
    </w:p>
    <w:p w14:paraId="7A6F564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type: string</w:t>
      </w:r>
    </w:p>
    <w:p w14:paraId="1C4D549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- name: </w:t>
      </w:r>
      <w:r w:rsidRPr="00CA0D20">
        <w:rPr>
          <w:rFonts w:eastAsia="宋体"/>
        </w:rPr>
        <w:t>transactionId</w:t>
      </w:r>
    </w:p>
    <w:p w14:paraId="5DB3995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in: path</w:t>
      </w:r>
    </w:p>
    <w:p w14:paraId="4E0EB96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</w:t>
      </w:r>
      <w:r w:rsidRPr="00CA0D20">
        <w:rPr>
          <w:rFonts w:eastAsia="宋体"/>
        </w:rPr>
        <w:t>Identifier of transaction</w:t>
      </w:r>
    </w:p>
    <w:p w14:paraId="25EBAEF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required: true</w:t>
      </w:r>
    </w:p>
    <w:p w14:paraId="5DA3E79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schema:</w:t>
      </w:r>
    </w:p>
    <w:p w14:paraId="73F8459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type: string</w:t>
      </w:r>
    </w:p>
    <w:p w14:paraId="1693E6B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responses:</w:t>
      </w:r>
    </w:p>
    <w:p w14:paraId="4305C69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'200':</w:t>
      </w:r>
    </w:p>
    <w:p w14:paraId="4F9FF10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OK (</w:t>
      </w:r>
      <w:r w:rsidRPr="00CA0D20">
        <w:rPr>
          <w:rFonts w:eastAsia="宋体"/>
        </w:rPr>
        <w:t>successful query of a</w:t>
      </w:r>
      <w:r w:rsidRPr="00CA0D20">
        <w:rPr>
          <w:rFonts w:eastAsia="宋体"/>
          <w:lang w:eastAsia="zh-CN"/>
        </w:rPr>
        <w:t xml:space="preserve"> chargeable party</w:t>
      </w:r>
      <w:r w:rsidRPr="00CA0D20">
        <w:rPr>
          <w:rFonts w:eastAsia="宋体"/>
        </w:rPr>
        <w:t xml:space="preserve"> resource</w:t>
      </w:r>
      <w:r w:rsidRPr="00CA0D20">
        <w:rPr>
          <w:rFonts w:eastAsia="宋体" w:hint="eastAsia"/>
        </w:rPr>
        <w:t>)</w:t>
      </w:r>
    </w:p>
    <w:p w14:paraId="45EEB4D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content:</w:t>
      </w:r>
    </w:p>
    <w:p w14:paraId="719D973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application/json:</w:t>
      </w:r>
    </w:p>
    <w:p w14:paraId="45C0034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  schema:</w:t>
      </w:r>
    </w:p>
    <w:p w14:paraId="7249DDC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    $ref: '#/components/schemas/</w:t>
      </w:r>
      <w:r w:rsidRPr="00CA0D20">
        <w:rPr>
          <w:rFonts w:eastAsia="宋体"/>
          <w:lang w:eastAsia="zh-CN"/>
        </w:rPr>
        <w:t>ChargeableParty</w:t>
      </w:r>
      <w:r w:rsidRPr="00CA0D20">
        <w:rPr>
          <w:rFonts w:eastAsia="宋体" w:hint="eastAsia"/>
        </w:rPr>
        <w:t>'</w:t>
      </w:r>
    </w:p>
    <w:p w14:paraId="16CF181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'307':</w:t>
      </w:r>
    </w:p>
    <w:p w14:paraId="21DB950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'TS29122_CommonData.yaml#/components/responses/307'</w:t>
      </w:r>
    </w:p>
    <w:p w14:paraId="7FF003C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'308':</w:t>
      </w:r>
    </w:p>
    <w:p w14:paraId="35CCEC6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'TS29122_CommonData.yaml#/components/responses/308'</w:t>
      </w:r>
    </w:p>
    <w:p w14:paraId="119573C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'400':</w:t>
      </w:r>
    </w:p>
    <w:p w14:paraId="2D8641C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'TS29122_CommonData.yaml#/components/responses/400'</w:t>
      </w:r>
    </w:p>
    <w:p w14:paraId="1297200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'401':</w:t>
      </w:r>
    </w:p>
    <w:p w14:paraId="4AB47C1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'TS29122_CommonData.yaml#/components/responses/401'</w:t>
      </w:r>
    </w:p>
    <w:p w14:paraId="090A60F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'403':</w:t>
      </w:r>
    </w:p>
    <w:p w14:paraId="6E37BEC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'TS29122_CommonData.yaml#/components/responses/403'</w:t>
      </w:r>
    </w:p>
    <w:p w14:paraId="6B9F7FB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'404':</w:t>
      </w:r>
    </w:p>
    <w:p w14:paraId="60F4313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'TS29122_CommonData.yaml#/components/responses/404'</w:t>
      </w:r>
    </w:p>
    <w:p w14:paraId="1311677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'406':</w:t>
      </w:r>
    </w:p>
    <w:p w14:paraId="1DBC3C6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'TS29122_CommonData.yaml#/components/responses/406'</w:t>
      </w:r>
    </w:p>
    <w:p w14:paraId="5966A11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'429':</w:t>
      </w:r>
    </w:p>
    <w:p w14:paraId="513E255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'TS29122_CommonData.yaml#/components/responses/429'</w:t>
      </w:r>
    </w:p>
    <w:p w14:paraId="582ACFA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'500':</w:t>
      </w:r>
    </w:p>
    <w:p w14:paraId="7D6DD03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'TS29122_CommonData.yaml#/components/responses/500'</w:t>
      </w:r>
    </w:p>
    <w:p w14:paraId="78DB0E2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'503':</w:t>
      </w:r>
    </w:p>
    <w:p w14:paraId="06B9CA9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'TS29122_CommonData.yaml#/components/responses/503'</w:t>
      </w:r>
    </w:p>
    <w:p w14:paraId="209E3BD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default:</w:t>
      </w:r>
    </w:p>
    <w:p w14:paraId="716B061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'TS29122_CommonData.yaml#/components/responses/default'</w:t>
      </w:r>
    </w:p>
    <w:p w14:paraId="31D58FC6" w14:textId="77777777" w:rsidR="00CA0D20" w:rsidRPr="00CA0D20" w:rsidRDefault="00CA0D20" w:rsidP="003C1E21">
      <w:pPr>
        <w:pStyle w:val="PL"/>
        <w:rPr>
          <w:rFonts w:eastAsia="宋体"/>
        </w:rPr>
      </w:pPr>
    </w:p>
    <w:p w14:paraId="68F97CA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patch:</w:t>
      </w:r>
    </w:p>
    <w:p w14:paraId="46306883" w14:textId="77777777" w:rsidR="00CA0D20" w:rsidRPr="00CA0D20" w:rsidRDefault="00CA0D20" w:rsidP="003C1E21">
      <w:pPr>
        <w:pStyle w:val="PL"/>
        <w:rPr>
          <w:rFonts w:eastAsia="宋体"/>
          <w:lang w:eastAsia="zh-CN"/>
        </w:rPr>
      </w:pPr>
      <w:r w:rsidRPr="00CA0D20">
        <w:rPr>
          <w:rFonts w:eastAsia="宋体"/>
        </w:rPr>
        <w:t xml:space="preserve">      summary:  Updates a existing</w:t>
      </w:r>
      <w:r w:rsidRPr="00CA0D20">
        <w:rPr>
          <w:rFonts w:eastAsia="宋体"/>
          <w:lang w:eastAsia="zh-CN"/>
        </w:rPr>
        <w:t xml:space="preserve"> chargeable party resource for a given SCS/AS and transaction Id.</w:t>
      </w:r>
    </w:p>
    <w:p w14:paraId="4A2652DD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tags:</w:t>
      </w:r>
    </w:p>
    <w:p w14:paraId="3B45C9FE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- Individual </w:t>
      </w:r>
      <w:r w:rsidRPr="00CA0D20">
        <w:rPr>
          <w:rFonts w:eastAsia="宋体"/>
          <w:lang w:eastAsia="zh-CN"/>
        </w:rPr>
        <w:t>chargeable party</w:t>
      </w:r>
      <w:r w:rsidRPr="00CA0D20">
        <w:rPr>
          <w:rFonts w:eastAsia="宋体"/>
          <w:lang w:val="en-US"/>
        </w:rPr>
        <w:t xml:space="preserve"> resource Operation</w:t>
      </w:r>
    </w:p>
    <w:p w14:paraId="7F62E9B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parameters:</w:t>
      </w:r>
    </w:p>
    <w:p w14:paraId="10AD068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- name: </w:t>
      </w:r>
      <w:r w:rsidRPr="00CA0D20">
        <w:rPr>
          <w:rFonts w:eastAsia="宋体"/>
        </w:rPr>
        <w:t>scsAsId</w:t>
      </w:r>
    </w:p>
    <w:p w14:paraId="58DFEBA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in: path</w:t>
      </w:r>
    </w:p>
    <w:p w14:paraId="2160C05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Identifier of </w:t>
      </w:r>
      <w:r w:rsidRPr="00CA0D20">
        <w:rPr>
          <w:rFonts w:eastAsia="宋体"/>
        </w:rPr>
        <w:t>SCS/AS</w:t>
      </w:r>
    </w:p>
    <w:p w14:paraId="17BE719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required: true</w:t>
      </w:r>
    </w:p>
    <w:p w14:paraId="00186E0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schema:</w:t>
      </w:r>
    </w:p>
    <w:p w14:paraId="444095B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type: string</w:t>
      </w:r>
    </w:p>
    <w:p w14:paraId="7CBBA12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- name: </w:t>
      </w:r>
      <w:r w:rsidRPr="00CA0D20">
        <w:rPr>
          <w:rFonts w:eastAsia="宋体"/>
        </w:rPr>
        <w:t>transactionId</w:t>
      </w:r>
    </w:p>
    <w:p w14:paraId="45218A2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in: path</w:t>
      </w:r>
    </w:p>
    <w:p w14:paraId="32BE4DF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</w:t>
      </w:r>
      <w:r w:rsidRPr="00CA0D20">
        <w:rPr>
          <w:rFonts w:eastAsia="宋体"/>
        </w:rPr>
        <w:t>Identifier of transaction</w:t>
      </w:r>
    </w:p>
    <w:p w14:paraId="49C2CFD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required: true</w:t>
      </w:r>
    </w:p>
    <w:p w14:paraId="51ACE27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schema:</w:t>
      </w:r>
    </w:p>
    <w:p w14:paraId="7077F9B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type: string</w:t>
      </w:r>
    </w:p>
    <w:p w14:paraId="45B4CF0E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requestBody:</w:t>
      </w:r>
    </w:p>
    <w:p w14:paraId="44782E9E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description: representation of the </w:t>
      </w:r>
      <w:r w:rsidRPr="00CA0D20">
        <w:rPr>
          <w:rFonts w:eastAsia="宋体"/>
          <w:lang w:eastAsia="zh-CN"/>
        </w:rPr>
        <w:t>chargeable party</w:t>
      </w:r>
      <w:r w:rsidRPr="00CA0D20">
        <w:rPr>
          <w:rFonts w:eastAsia="宋体"/>
        </w:rPr>
        <w:t xml:space="preserve"> resource</w:t>
      </w:r>
      <w:r w:rsidRPr="00CA0D20">
        <w:rPr>
          <w:rFonts w:eastAsia="宋体"/>
          <w:lang w:val="en-US"/>
        </w:rPr>
        <w:t xml:space="preserve"> to be udpated in the SCEF</w:t>
      </w:r>
    </w:p>
    <w:p w14:paraId="51A137C4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required: true</w:t>
      </w:r>
    </w:p>
    <w:p w14:paraId="30E54846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lastRenderedPageBreak/>
        <w:t xml:space="preserve">        content:</w:t>
      </w:r>
    </w:p>
    <w:p w14:paraId="671278BF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application/merge-patch+json:</w:t>
      </w:r>
    </w:p>
    <w:p w14:paraId="4AAF36FD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schema:</w:t>
      </w:r>
    </w:p>
    <w:p w14:paraId="3EDD6E90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$ref: '#/components/schemas/C</w:t>
      </w:r>
      <w:r w:rsidRPr="00CA0D20">
        <w:rPr>
          <w:rFonts w:eastAsia="宋体"/>
          <w:lang w:eastAsia="zh-CN"/>
        </w:rPr>
        <w:t>hargeablePartyPatch</w:t>
      </w:r>
      <w:r w:rsidRPr="00CA0D20">
        <w:rPr>
          <w:rFonts w:eastAsia="宋体"/>
          <w:lang w:val="en-US"/>
        </w:rPr>
        <w:t>'</w:t>
      </w:r>
    </w:p>
    <w:p w14:paraId="4FE75E4E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responses:</w:t>
      </w:r>
    </w:p>
    <w:p w14:paraId="7A19C7ED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'200':</w:t>
      </w:r>
    </w:p>
    <w:p w14:paraId="4A17B706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description: successful update of a</w:t>
      </w:r>
      <w:r w:rsidRPr="00CA0D20">
        <w:rPr>
          <w:rFonts w:eastAsia="宋体"/>
          <w:lang w:eastAsia="zh-CN"/>
        </w:rPr>
        <w:t xml:space="preserve"> chargeable party</w:t>
      </w:r>
      <w:r w:rsidRPr="00CA0D20">
        <w:rPr>
          <w:rFonts w:eastAsia="宋体"/>
        </w:rPr>
        <w:t xml:space="preserve"> resource</w:t>
      </w:r>
    </w:p>
    <w:p w14:paraId="0AD538A0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content:</w:t>
      </w:r>
    </w:p>
    <w:p w14:paraId="30EA04A1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application/json:</w:t>
      </w:r>
    </w:p>
    <w:p w14:paraId="1CC0584D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schema:</w:t>
      </w:r>
    </w:p>
    <w:p w14:paraId="1A084436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      $ref: '#/components/schemas/C</w:t>
      </w:r>
      <w:r w:rsidRPr="00CA0D20">
        <w:rPr>
          <w:rFonts w:eastAsia="宋体"/>
          <w:lang w:eastAsia="zh-CN"/>
        </w:rPr>
        <w:t>hargeableParty</w:t>
      </w:r>
      <w:r w:rsidRPr="00CA0D20">
        <w:rPr>
          <w:rFonts w:eastAsia="宋体"/>
          <w:lang w:val="en-US"/>
        </w:rPr>
        <w:t>'</w:t>
      </w:r>
    </w:p>
    <w:p w14:paraId="4A2D94F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'307':</w:t>
      </w:r>
    </w:p>
    <w:p w14:paraId="51B8E7A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'TS29122_CommonData.yaml#/components/responses/307'</w:t>
      </w:r>
    </w:p>
    <w:p w14:paraId="3D9AD6C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'308':</w:t>
      </w:r>
    </w:p>
    <w:p w14:paraId="782EF24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'TS29122_CommonData.yaml#/components/responses/308'</w:t>
      </w:r>
    </w:p>
    <w:p w14:paraId="3C11610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'400':</w:t>
      </w:r>
    </w:p>
    <w:p w14:paraId="01C48EF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'TS29122_CommonData.yaml#/components/responses/400'</w:t>
      </w:r>
    </w:p>
    <w:p w14:paraId="6CADFE8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'401':</w:t>
      </w:r>
    </w:p>
    <w:p w14:paraId="6A0BA9D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'TS29122_CommonData.yaml#/components/responses/401'</w:t>
      </w:r>
    </w:p>
    <w:p w14:paraId="5C7E76B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'403':</w:t>
      </w:r>
    </w:p>
    <w:p w14:paraId="7A9C2DE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'TS29122_CommonData.yaml#/components/responses/403'</w:t>
      </w:r>
    </w:p>
    <w:p w14:paraId="5498F8D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'404':</w:t>
      </w:r>
    </w:p>
    <w:p w14:paraId="0B8E28F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'TS29122_CommonData.yaml#/components/responses/404'</w:t>
      </w:r>
    </w:p>
    <w:p w14:paraId="67C5762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'411':</w:t>
      </w:r>
    </w:p>
    <w:p w14:paraId="1D5360E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'TS29122_CommonData.yaml#/components/responses/411'</w:t>
      </w:r>
    </w:p>
    <w:p w14:paraId="22B985D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'413':</w:t>
      </w:r>
    </w:p>
    <w:p w14:paraId="42504F9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'TS29122_CommonData.yaml#/components/responses/413'</w:t>
      </w:r>
    </w:p>
    <w:p w14:paraId="1E0B10F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'415':</w:t>
      </w:r>
    </w:p>
    <w:p w14:paraId="29962F1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'TS29122_CommonData.yaml#/components/responses/415'</w:t>
      </w:r>
    </w:p>
    <w:p w14:paraId="0199660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'429':</w:t>
      </w:r>
    </w:p>
    <w:p w14:paraId="74EB671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'TS29122_CommonData.yaml#/components/responses/429'</w:t>
      </w:r>
    </w:p>
    <w:p w14:paraId="05DDD93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'500':</w:t>
      </w:r>
    </w:p>
    <w:p w14:paraId="2AE1B59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'TS29122_CommonData.yaml#/components/responses/500'</w:t>
      </w:r>
    </w:p>
    <w:p w14:paraId="2FFF5F2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'503':</w:t>
      </w:r>
    </w:p>
    <w:p w14:paraId="72F349F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'TS29122_CommonData.yaml#/components/responses/503'</w:t>
      </w:r>
    </w:p>
    <w:p w14:paraId="7A68816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default:</w:t>
      </w:r>
    </w:p>
    <w:p w14:paraId="1639717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'TS29122_CommonData.yaml#/components/responses/default'</w:t>
      </w:r>
    </w:p>
    <w:p w14:paraId="34C381E2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</w:p>
    <w:p w14:paraId="4B5A7AC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delete:</w:t>
      </w:r>
    </w:p>
    <w:p w14:paraId="6925805B" w14:textId="77777777" w:rsidR="00CA0D20" w:rsidRPr="00CA0D20" w:rsidRDefault="00CA0D20" w:rsidP="003C1E21">
      <w:pPr>
        <w:pStyle w:val="PL"/>
        <w:rPr>
          <w:rFonts w:eastAsia="宋体"/>
          <w:lang w:eastAsia="zh-CN"/>
        </w:rPr>
      </w:pPr>
      <w:r w:rsidRPr="00CA0D20">
        <w:rPr>
          <w:rFonts w:eastAsia="宋体"/>
          <w:lang w:val="en-US"/>
        </w:rPr>
        <w:t xml:space="preserve">      summary:  delete</w:t>
      </w:r>
      <w:r w:rsidRPr="00CA0D20">
        <w:rPr>
          <w:rFonts w:eastAsia="宋体"/>
          <w:lang w:eastAsia="zh-CN"/>
        </w:rPr>
        <w:t>s a chargeable party resource for a given SCS/AS and a transcation Id.</w:t>
      </w:r>
    </w:p>
    <w:p w14:paraId="5EBA0F41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tags:</w:t>
      </w:r>
    </w:p>
    <w:p w14:paraId="22E8158B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- Individual </w:t>
      </w:r>
      <w:r w:rsidRPr="00CA0D20">
        <w:rPr>
          <w:rFonts w:eastAsia="宋体"/>
          <w:lang w:eastAsia="zh-CN"/>
        </w:rPr>
        <w:t>chargeable party</w:t>
      </w:r>
      <w:r w:rsidRPr="00CA0D20">
        <w:rPr>
          <w:rFonts w:eastAsia="宋体"/>
          <w:lang w:val="en-US"/>
        </w:rPr>
        <w:t xml:space="preserve"> resource Operation</w:t>
      </w:r>
    </w:p>
    <w:p w14:paraId="3C8F42A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parameters:</w:t>
      </w:r>
    </w:p>
    <w:p w14:paraId="5EFD9DC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- name: </w:t>
      </w:r>
      <w:r w:rsidRPr="00CA0D20">
        <w:rPr>
          <w:rFonts w:eastAsia="宋体"/>
        </w:rPr>
        <w:t>scsAsId</w:t>
      </w:r>
    </w:p>
    <w:p w14:paraId="429A6DE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in: path</w:t>
      </w:r>
    </w:p>
    <w:p w14:paraId="3976060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Identifier of </w:t>
      </w:r>
      <w:r w:rsidRPr="00CA0D20">
        <w:rPr>
          <w:rFonts w:eastAsia="宋体"/>
        </w:rPr>
        <w:t>SCS/AS</w:t>
      </w:r>
    </w:p>
    <w:p w14:paraId="7FD1808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required: true</w:t>
      </w:r>
    </w:p>
    <w:p w14:paraId="233D646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schema:</w:t>
      </w:r>
    </w:p>
    <w:p w14:paraId="0542CD9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type: string</w:t>
      </w:r>
    </w:p>
    <w:p w14:paraId="6ED6F15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- name: </w:t>
      </w:r>
      <w:r w:rsidRPr="00CA0D20">
        <w:rPr>
          <w:rFonts w:eastAsia="宋体"/>
        </w:rPr>
        <w:t>transactionId</w:t>
      </w:r>
    </w:p>
    <w:p w14:paraId="46F4EF9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in: path</w:t>
      </w:r>
    </w:p>
    <w:p w14:paraId="3D97759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description: </w:t>
      </w:r>
      <w:r w:rsidRPr="00CA0D20">
        <w:rPr>
          <w:rFonts w:eastAsia="宋体"/>
        </w:rPr>
        <w:t>Identifier of transaction</w:t>
      </w:r>
    </w:p>
    <w:p w14:paraId="76876C4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required: true</w:t>
      </w:r>
    </w:p>
    <w:p w14:paraId="44530AF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schema:</w:t>
      </w:r>
    </w:p>
    <w:p w14:paraId="40D8476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 w:hint="eastAsia"/>
        </w:rPr>
        <w:t xml:space="preserve">            type: string</w:t>
      </w:r>
    </w:p>
    <w:p w14:paraId="4436F6B5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</w:rPr>
        <w:t xml:space="preserve">     </w:t>
      </w:r>
      <w:r w:rsidRPr="00CA0D20">
        <w:rPr>
          <w:rFonts w:eastAsia="宋体"/>
          <w:lang w:val="en-US"/>
        </w:rPr>
        <w:t xml:space="preserve"> responses:</w:t>
      </w:r>
    </w:p>
    <w:p w14:paraId="0BA34683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'204':</w:t>
      </w:r>
    </w:p>
    <w:p w14:paraId="11D4D161" w14:textId="77777777" w:rsidR="00CA0D20" w:rsidRPr="00CA0D20" w:rsidRDefault="00CA0D20" w:rsidP="003C1E21">
      <w:pPr>
        <w:pStyle w:val="PL"/>
        <w:rPr>
          <w:rFonts w:eastAsia="宋体"/>
          <w:lang w:eastAsia="zh-CN"/>
        </w:rPr>
      </w:pPr>
      <w:r w:rsidRPr="00CA0D20">
        <w:rPr>
          <w:rFonts w:eastAsia="宋体"/>
          <w:lang w:val="en-US"/>
        </w:rPr>
        <w:t xml:space="preserve">          description: successful deletion of an resouce of </w:t>
      </w:r>
      <w:r w:rsidRPr="00CA0D20">
        <w:rPr>
          <w:rFonts w:eastAsia="宋体"/>
          <w:lang w:eastAsia="zh-CN"/>
        </w:rPr>
        <w:t>chargeable party</w:t>
      </w:r>
    </w:p>
    <w:p w14:paraId="2C713C2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'200':</w:t>
      </w:r>
    </w:p>
    <w:p w14:paraId="0F1D435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description: OK (Successful deletion of the existing subscription)</w:t>
      </w:r>
    </w:p>
    <w:p w14:paraId="70AD29A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content:</w:t>
      </w:r>
    </w:p>
    <w:p w14:paraId="3E24160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application/json:</w:t>
      </w:r>
    </w:p>
    <w:p w14:paraId="096EF30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schema:</w:t>
      </w:r>
    </w:p>
    <w:p w14:paraId="006E022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    $ref: 'TS29122_CommonData.yaml#/components/schemas/NotificationData'</w:t>
      </w:r>
    </w:p>
    <w:p w14:paraId="175544E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'307':</w:t>
      </w:r>
    </w:p>
    <w:p w14:paraId="3D40DDE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'TS29122_CommonData.yaml#/components/responses/307'</w:t>
      </w:r>
    </w:p>
    <w:p w14:paraId="7C8DF50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'308':</w:t>
      </w:r>
    </w:p>
    <w:p w14:paraId="6CFD99F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'TS29122_CommonData.yaml#/components/responses/308'</w:t>
      </w:r>
    </w:p>
    <w:p w14:paraId="5809120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'400':</w:t>
      </w:r>
    </w:p>
    <w:p w14:paraId="6F05099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'TS29122_CommonData.yaml#/components/responses/400'</w:t>
      </w:r>
    </w:p>
    <w:p w14:paraId="2F4D62B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'401':</w:t>
      </w:r>
    </w:p>
    <w:p w14:paraId="46D0A1F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'TS29122_CommonData.yaml#/components/responses/401'</w:t>
      </w:r>
    </w:p>
    <w:p w14:paraId="4CE2E70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'403':</w:t>
      </w:r>
    </w:p>
    <w:p w14:paraId="37C7123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'TS29122_CommonData.yaml#/components/responses/403'</w:t>
      </w:r>
    </w:p>
    <w:p w14:paraId="6B13047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'404':</w:t>
      </w:r>
    </w:p>
    <w:p w14:paraId="53A07CA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'TS29122_CommonData.yaml#/components/responses/404'</w:t>
      </w:r>
    </w:p>
    <w:p w14:paraId="4EDA66D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'429':</w:t>
      </w:r>
    </w:p>
    <w:p w14:paraId="2BA7EF9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'TS29122_CommonData.yaml#/components/responses/429'</w:t>
      </w:r>
    </w:p>
    <w:p w14:paraId="64A04C0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lastRenderedPageBreak/>
        <w:t xml:space="preserve">        '500':</w:t>
      </w:r>
    </w:p>
    <w:p w14:paraId="7490806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'TS29122_CommonData.yaml#/components/responses/500'</w:t>
      </w:r>
    </w:p>
    <w:p w14:paraId="669AD88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'503':</w:t>
      </w:r>
    </w:p>
    <w:p w14:paraId="5D72205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'TS29122_CommonData.yaml#/components/responses/503'</w:t>
      </w:r>
    </w:p>
    <w:p w14:paraId="7E4F8D4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default:</w:t>
      </w:r>
    </w:p>
    <w:p w14:paraId="4CEB0D2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'TS29122_CommonData.yaml#/components/responses/default'</w:t>
      </w:r>
    </w:p>
    <w:p w14:paraId="70641B2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>components:</w:t>
      </w:r>
    </w:p>
    <w:p w14:paraId="4B71C742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securitySchemes:</w:t>
      </w:r>
    </w:p>
    <w:p w14:paraId="66F61BFF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oAuth2ClientCredentials:</w:t>
      </w:r>
    </w:p>
    <w:p w14:paraId="0A9CEA7E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type: oauth2</w:t>
      </w:r>
    </w:p>
    <w:p w14:paraId="40DCA9FB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flows:</w:t>
      </w:r>
    </w:p>
    <w:p w14:paraId="6C71E397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clientCredentials:</w:t>
      </w:r>
    </w:p>
    <w:p w14:paraId="6834F6CA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tokenUrl: '{tokenUrl}'</w:t>
      </w:r>
    </w:p>
    <w:p w14:paraId="52EC829E" w14:textId="77777777" w:rsidR="00CA0D20" w:rsidRPr="00CA0D20" w:rsidRDefault="00CA0D20" w:rsidP="003C1E21">
      <w:pPr>
        <w:pStyle w:val="PL"/>
        <w:rPr>
          <w:rFonts w:eastAsia="宋体"/>
          <w:lang w:val="en-US"/>
        </w:rPr>
      </w:pPr>
      <w:r w:rsidRPr="00CA0D20">
        <w:rPr>
          <w:rFonts w:eastAsia="宋体"/>
          <w:lang w:val="en-US"/>
        </w:rPr>
        <w:t xml:space="preserve">          scopes: {}</w:t>
      </w:r>
    </w:p>
    <w:p w14:paraId="565BBC11" w14:textId="77777777" w:rsidR="00CA0D20" w:rsidRPr="00CA0D20" w:rsidRDefault="00CA0D20" w:rsidP="003C1E21">
      <w:pPr>
        <w:pStyle w:val="PL"/>
        <w:rPr>
          <w:rFonts w:eastAsia="宋体"/>
          <w:lang w:eastAsia="zh-CN"/>
        </w:rPr>
      </w:pPr>
      <w:r w:rsidRPr="00CA0D20">
        <w:rPr>
          <w:rFonts w:eastAsia="宋体"/>
        </w:rPr>
        <w:t xml:space="preserve">  schemas: </w:t>
      </w:r>
    </w:p>
    <w:p w14:paraId="184ABBC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ChargeableParty:</w:t>
      </w:r>
    </w:p>
    <w:p w14:paraId="60AFF488" w14:textId="4A3813BA" w:rsidR="00CA0D20" w:rsidRDefault="00CA0D20" w:rsidP="003C1E21">
      <w:pPr>
        <w:pStyle w:val="PL"/>
        <w:rPr>
          <w:ins w:id="37" w:author="Huawei [AEM] 04-2021" w:date="2021-04-03T00:48:00Z"/>
        </w:rPr>
      </w:pPr>
      <w:ins w:id="38" w:author="Huawei [AEM] 04-2021" w:date="2021-04-03T00:48:00Z">
        <w:r>
          <w:rPr>
            <w:noProof w:val="0"/>
          </w:rPr>
          <w:t xml:space="preserve">      description: </w:t>
        </w:r>
        <w:r>
          <w:t>R</w:t>
        </w:r>
        <w:r w:rsidRPr="00EC54BA">
          <w:t>epresents the configuration of a chargeable party</w:t>
        </w:r>
        <w:r>
          <w:rPr>
            <w:lang w:val="en-US" w:eastAsia="zh-CN"/>
          </w:rPr>
          <w:t>.</w:t>
        </w:r>
      </w:ins>
    </w:p>
    <w:p w14:paraId="0611C45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type: object</w:t>
      </w:r>
    </w:p>
    <w:p w14:paraId="72A50BC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properties:</w:t>
      </w:r>
    </w:p>
    <w:p w14:paraId="40C2900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self:</w:t>
      </w:r>
    </w:p>
    <w:p w14:paraId="031C9E1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'TS29122_CommonData.yaml#/components/schemas/Link'</w:t>
      </w:r>
    </w:p>
    <w:p w14:paraId="7BE96C4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</w:t>
      </w:r>
      <w:r w:rsidRPr="00CA0D20">
        <w:rPr>
          <w:rFonts w:eastAsia="宋体"/>
          <w:lang w:eastAsia="zh-CN"/>
        </w:rPr>
        <w:t>supportedFeatures</w:t>
      </w:r>
      <w:r w:rsidRPr="00CA0D20">
        <w:rPr>
          <w:rFonts w:eastAsia="宋体"/>
        </w:rPr>
        <w:t>:</w:t>
      </w:r>
    </w:p>
    <w:p w14:paraId="44EC128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'TS29571_CommonData.yaml#/components/schemas/</w:t>
      </w:r>
      <w:r w:rsidRPr="00CA0D20">
        <w:rPr>
          <w:rFonts w:eastAsia="宋体"/>
          <w:lang w:eastAsia="zh-CN"/>
        </w:rPr>
        <w:t>SupportedFeatures</w:t>
      </w:r>
      <w:r w:rsidRPr="00CA0D20">
        <w:rPr>
          <w:rFonts w:eastAsia="宋体"/>
        </w:rPr>
        <w:t>'</w:t>
      </w:r>
    </w:p>
    <w:p w14:paraId="2F8E8B2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notificationDestination:</w:t>
      </w:r>
    </w:p>
    <w:p w14:paraId="0A7CF1B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'TS29122_CommonData.yaml#/components/schemas/Link'</w:t>
      </w:r>
    </w:p>
    <w:p w14:paraId="7650F8A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requestTestNotification:</w:t>
      </w:r>
    </w:p>
    <w:p w14:paraId="1B60FBD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type: boolean</w:t>
      </w:r>
    </w:p>
    <w:p w14:paraId="72AA054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description: Set to true by the SCS/AS to request the SCEF to send a test notification as defined in subclause 5.2.5.3. Set to false or omitted otherwise.</w:t>
      </w:r>
    </w:p>
    <w:p w14:paraId="7F9A3C8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websockNotifConfig:</w:t>
      </w:r>
    </w:p>
    <w:p w14:paraId="5B10F41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'TS29122_CommonData.yaml#/components/schemas/WebsockNotifConfig'</w:t>
      </w:r>
    </w:p>
    <w:p w14:paraId="346FEEB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ipv4Addr:</w:t>
      </w:r>
    </w:p>
    <w:p w14:paraId="4526BC3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'TS29122_CommonData.yaml#/components/schemas/Ipv4Addr'</w:t>
      </w:r>
    </w:p>
    <w:p w14:paraId="7A0ECDC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ipDomain:</w:t>
      </w:r>
    </w:p>
    <w:p w14:paraId="24FA83E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type: string</w:t>
      </w:r>
    </w:p>
    <w:p w14:paraId="39A1DDA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ipv6Addr :</w:t>
      </w:r>
    </w:p>
    <w:p w14:paraId="11C108C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'TS29122_CommonData.yaml#/components/schemas/Ipv6Addr'</w:t>
      </w:r>
    </w:p>
    <w:p w14:paraId="357A0A6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macAddr:</w:t>
      </w:r>
    </w:p>
    <w:p w14:paraId="25EE5BB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'TS29571_CommonData.yaml#/components/schemas/</w:t>
      </w:r>
      <w:r w:rsidRPr="00CA0D20">
        <w:rPr>
          <w:rFonts w:eastAsia="宋体"/>
          <w:lang w:eastAsia="zh-CN"/>
        </w:rPr>
        <w:t>M</w:t>
      </w:r>
      <w:r w:rsidRPr="00CA0D20">
        <w:rPr>
          <w:rFonts w:eastAsia="宋体" w:hint="eastAsia"/>
          <w:lang w:eastAsia="zh-CN"/>
        </w:rPr>
        <w:t>acAddr</w:t>
      </w:r>
      <w:r w:rsidRPr="00CA0D20">
        <w:rPr>
          <w:rFonts w:eastAsia="宋体"/>
          <w:lang w:eastAsia="zh-CN"/>
        </w:rPr>
        <w:t>48</w:t>
      </w:r>
      <w:r w:rsidRPr="00CA0D20">
        <w:rPr>
          <w:rFonts w:eastAsia="宋体"/>
        </w:rPr>
        <w:t>'</w:t>
      </w:r>
    </w:p>
    <w:p w14:paraId="4441B28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flowInfo:</w:t>
      </w:r>
    </w:p>
    <w:p w14:paraId="276ADB9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type: array</w:t>
      </w:r>
    </w:p>
    <w:p w14:paraId="4976A43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items:</w:t>
      </w:r>
    </w:p>
    <w:p w14:paraId="6787B27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$ref: 'TS29122_CommonData.yaml#/components/schemas/FlowInfo'</w:t>
      </w:r>
    </w:p>
    <w:p w14:paraId="5BD583A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minItems: 1</w:t>
      </w:r>
    </w:p>
    <w:p w14:paraId="2929498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description: Describes the application flows.</w:t>
      </w:r>
    </w:p>
    <w:p w14:paraId="2FF6BD6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ethFlowInfo:</w:t>
      </w:r>
    </w:p>
    <w:p w14:paraId="27CCC77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type: array</w:t>
      </w:r>
    </w:p>
    <w:p w14:paraId="760D497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items:</w:t>
      </w:r>
    </w:p>
    <w:p w14:paraId="76C94D1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$ref: </w:t>
      </w:r>
      <w:r w:rsidRPr="00CA0D20">
        <w:rPr>
          <w:rFonts w:eastAsia="宋体" w:cs="Courier New"/>
          <w:szCs w:val="16"/>
          <w:lang w:val="en-US"/>
        </w:rPr>
        <w:t>'TS29514_</w:t>
      </w:r>
      <w:r w:rsidRPr="00CA0D20">
        <w:rPr>
          <w:rFonts w:eastAsia="宋体"/>
        </w:rPr>
        <w:t>Npcf_PolicyAuthorization</w:t>
      </w:r>
      <w:r w:rsidRPr="00CA0D20">
        <w:rPr>
          <w:rFonts w:eastAsia="宋体" w:cs="Courier New"/>
          <w:szCs w:val="16"/>
          <w:lang w:val="en-US"/>
        </w:rPr>
        <w:t>.yaml#/components/schemas/EthFlowDescription'</w:t>
      </w:r>
    </w:p>
    <w:p w14:paraId="23A0A34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minItems: 1</w:t>
      </w:r>
    </w:p>
    <w:p w14:paraId="64A404B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description: Identifies Ethernet packet flows.</w:t>
      </w:r>
    </w:p>
    <w:p w14:paraId="03552C2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sponsorInformation:</w:t>
      </w:r>
    </w:p>
    <w:p w14:paraId="758CC2C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'TS29122_CommonData.yaml#/components/schemas/SponsorInformation'</w:t>
      </w:r>
    </w:p>
    <w:p w14:paraId="3419B6A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sponsoringEnabled:</w:t>
      </w:r>
    </w:p>
    <w:p w14:paraId="5981B5A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type: boolean</w:t>
      </w:r>
    </w:p>
    <w:p w14:paraId="6021D6D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description: Indicates sponsoring status.</w:t>
      </w:r>
    </w:p>
    <w:p w14:paraId="0D3B47BA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referenceId:</w:t>
      </w:r>
    </w:p>
    <w:p w14:paraId="363B73B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'TS29122_CommonData.yaml#/components/schemas/BdtReferenceId'</w:t>
      </w:r>
    </w:p>
    <w:p w14:paraId="21D27EA9" w14:textId="77777777" w:rsidR="00CA0D20" w:rsidRPr="00CA0D20" w:rsidRDefault="00CA0D20" w:rsidP="003C1E21">
      <w:pPr>
        <w:pStyle w:val="PL"/>
        <w:rPr>
          <w:rFonts w:eastAsia="宋体" w:cs="Courier New"/>
          <w:szCs w:val="16"/>
        </w:rPr>
      </w:pPr>
      <w:r w:rsidRPr="00CA0D20">
        <w:rPr>
          <w:rFonts w:eastAsia="宋体" w:cs="Courier New"/>
          <w:szCs w:val="16"/>
        </w:rPr>
        <w:t xml:space="preserve">        servAuthInfo:</w:t>
      </w:r>
    </w:p>
    <w:p w14:paraId="2351CAB3" w14:textId="77777777" w:rsidR="00CA0D20" w:rsidRPr="00CA0D20" w:rsidRDefault="00CA0D20" w:rsidP="003C1E21">
      <w:pPr>
        <w:pStyle w:val="PL"/>
        <w:rPr>
          <w:rFonts w:eastAsia="宋体" w:cs="Courier New"/>
          <w:szCs w:val="16"/>
        </w:rPr>
      </w:pPr>
      <w:r w:rsidRPr="00CA0D20">
        <w:rPr>
          <w:rFonts w:eastAsia="宋体" w:cs="Courier New"/>
          <w:szCs w:val="16"/>
        </w:rPr>
        <w:t xml:space="preserve">          $ref: '</w:t>
      </w:r>
      <w:r w:rsidRPr="00CA0D20">
        <w:rPr>
          <w:rFonts w:eastAsia="宋体" w:cs="Courier New"/>
          <w:szCs w:val="16"/>
          <w:lang w:val="en-US"/>
        </w:rPr>
        <w:t>TS29514_</w:t>
      </w:r>
      <w:r w:rsidRPr="00CA0D20">
        <w:rPr>
          <w:rFonts w:eastAsia="宋体"/>
        </w:rPr>
        <w:t>Npcf_PolicyAuthorization</w:t>
      </w:r>
      <w:r w:rsidRPr="00CA0D20">
        <w:rPr>
          <w:rFonts w:eastAsia="宋体" w:cs="Courier New"/>
          <w:szCs w:val="16"/>
          <w:lang w:val="en-US"/>
        </w:rPr>
        <w:t>.yaml</w:t>
      </w:r>
      <w:r w:rsidRPr="00CA0D20">
        <w:rPr>
          <w:rFonts w:eastAsia="宋体" w:cs="Courier New"/>
          <w:szCs w:val="16"/>
        </w:rPr>
        <w:t>#/components/schemas/ServAuthInfo'</w:t>
      </w:r>
    </w:p>
    <w:p w14:paraId="13D9FC7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usageThreshold:</w:t>
      </w:r>
    </w:p>
    <w:p w14:paraId="2CB60C2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'TS29122_CommonData.yaml#/components/schemas/UsageThreshold'</w:t>
      </w:r>
    </w:p>
    <w:p w14:paraId="5EFC5E1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required:</w:t>
      </w:r>
    </w:p>
    <w:p w14:paraId="12B1E40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- notificationDestination</w:t>
      </w:r>
    </w:p>
    <w:p w14:paraId="4D86CF2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- sponsorInformation</w:t>
      </w:r>
    </w:p>
    <w:p w14:paraId="47C6758B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- sponsoringEnabled</w:t>
      </w:r>
    </w:p>
    <w:p w14:paraId="239835EE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ChargeablePartyPatch:</w:t>
      </w:r>
    </w:p>
    <w:p w14:paraId="0F87DDCE" w14:textId="1CA6DF99" w:rsidR="00614AB4" w:rsidRDefault="00614AB4" w:rsidP="003C1E21">
      <w:pPr>
        <w:pStyle w:val="PL"/>
        <w:rPr>
          <w:ins w:id="39" w:author="Huawei [AEM] 04-2021" w:date="2021-04-03T00:48:00Z"/>
        </w:rPr>
      </w:pPr>
      <w:ins w:id="40" w:author="Huawei [AEM] 04-2021" w:date="2021-04-03T00:48:00Z">
        <w:r>
          <w:rPr>
            <w:noProof w:val="0"/>
          </w:rPr>
          <w:t xml:space="preserve">      description: </w:t>
        </w:r>
      </w:ins>
      <w:ins w:id="41" w:author="Huawei [AEM] 04-2021" w:date="2021-04-03T00:49:00Z">
        <w:r>
          <w:t>R</w:t>
        </w:r>
      </w:ins>
      <w:ins w:id="42" w:author="Huawei [AEM] 04-2021" w:date="2021-04-03T00:48:00Z">
        <w:r>
          <w:t xml:space="preserve">epresents a modification request </w:t>
        </w:r>
        <w:r w:rsidRPr="00EC54BA">
          <w:t>of a chargeable party</w:t>
        </w:r>
      </w:ins>
      <w:ins w:id="43" w:author="Huawei [AEM] 04-2021" w:date="2021-04-03T00:50:00Z">
        <w:r>
          <w:t xml:space="preserve"> resource</w:t>
        </w:r>
      </w:ins>
      <w:ins w:id="44" w:author="Huawei [AEM] 04-2021" w:date="2021-04-03T00:48:00Z">
        <w:r>
          <w:rPr>
            <w:lang w:val="en-US" w:eastAsia="zh-CN"/>
          </w:rPr>
          <w:t>.</w:t>
        </w:r>
      </w:ins>
    </w:p>
    <w:p w14:paraId="2159BC89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type: object</w:t>
      </w:r>
    </w:p>
    <w:p w14:paraId="0AA29BC7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properties:</w:t>
      </w:r>
    </w:p>
    <w:p w14:paraId="1B3EEA20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flowInfo:</w:t>
      </w:r>
    </w:p>
    <w:p w14:paraId="57A8966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type: array</w:t>
      </w:r>
    </w:p>
    <w:p w14:paraId="799DEF63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items:</w:t>
      </w:r>
    </w:p>
    <w:p w14:paraId="3AF5953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$ref: 'TS29122_CommonData.yaml#/components/schemas/FlowInfo'</w:t>
      </w:r>
    </w:p>
    <w:p w14:paraId="7A6B0AC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minItems: 1</w:t>
      </w:r>
    </w:p>
    <w:p w14:paraId="7788F796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description: Describes the application flows.</w:t>
      </w:r>
    </w:p>
    <w:p w14:paraId="5C8F3565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ethFlowInfo:</w:t>
      </w:r>
    </w:p>
    <w:p w14:paraId="7D003FED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type: array</w:t>
      </w:r>
    </w:p>
    <w:p w14:paraId="0DA157F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lastRenderedPageBreak/>
        <w:t xml:space="preserve">          items:</w:t>
      </w:r>
    </w:p>
    <w:p w14:paraId="01B7814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  $ref: </w:t>
      </w:r>
      <w:r w:rsidRPr="00CA0D20">
        <w:rPr>
          <w:rFonts w:eastAsia="宋体" w:cs="Courier New"/>
          <w:szCs w:val="16"/>
          <w:lang w:val="en-US"/>
        </w:rPr>
        <w:t>'TS29514_</w:t>
      </w:r>
      <w:r w:rsidRPr="00CA0D20">
        <w:rPr>
          <w:rFonts w:eastAsia="宋体"/>
        </w:rPr>
        <w:t>Npcf_PolicyAuthorization</w:t>
      </w:r>
      <w:r w:rsidRPr="00CA0D20">
        <w:rPr>
          <w:rFonts w:eastAsia="宋体" w:cs="Courier New"/>
          <w:szCs w:val="16"/>
          <w:lang w:val="en-US"/>
        </w:rPr>
        <w:t>.yaml#/components/schemas/EthFlowDescription'</w:t>
      </w:r>
    </w:p>
    <w:p w14:paraId="77E8757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minItems: 1</w:t>
      </w:r>
    </w:p>
    <w:p w14:paraId="2BF00252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description: Identifies Ethernet packet flows.</w:t>
      </w:r>
    </w:p>
    <w:p w14:paraId="3195E054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sponsoringEnabled:</w:t>
      </w:r>
    </w:p>
    <w:p w14:paraId="5DCBB68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type: boolean</w:t>
      </w:r>
    </w:p>
    <w:p w14:paraId="6B255158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description: Indicates sponsoring status.</w:t>
      </w:r>
    </w:p>
    <w:p w14:paraId="11AE9F0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referenceId:</w:t>
      </w:r>
    </w:p>
    <w:p w14:paraId="73184F6C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'TS29122_CommonData.yaml#/components/schemas/BdtReferenceId'</w:t>
      </w:r>
    </w:p>
    <w:p w14:paraId="06ABC7B1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usageThreshold:</w:t>
      </w:r>
    </w:p>
    <w:p w14:paraId="071882AF" w14:textId="77777777" w:rsidR="00CA0D20" w:rsidRPr="00CA0D20" w:rsidRDefault="00CA0D20" w:rsidP="003C1E21">
      <w:pPr>
        <w:pStyle w:val="PL"/>
        <w:rPr>
          <w:rFonts w:eastAsia="宋体"/>
        </w:rPr>
      </w:pPr>
      <w:r w:rsidRPr="00CA0D20">
        <w:rPr>
          <w:rFonts w:eastAsia="宋体"/>
        </w:rPr>
        <w:t xml:space="preserve">          $ref: 'TS29122_CommonData.yaml#/components/schemas/UsageThresholdRm'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446A7" w14:textId="77777777" w:rsidR="00D83881" w:rsidRDefault="00D83881">
      <w:r>
        <w:separator/>
      </w:r>
    </w:p>
  </w:endnote>
  <w:endnote w:type="continuationSeparator" w:id="0">
    <w:p w14:paraId="34000436" w14:textId="77777777" w:rsidR="00D83881" w:rsidRDefault="00D8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2A606" w14:textId="77777777" w:rsidR="00D83881" w:rsidRDefault="00D83881">
      <w:r>
        <w:separator/>
      </w:r>
    </w:p>
  </w:footnote>
  <w:footnote w:type="continuationSeparator" w:id="0">
    <w:p w14:paraId="6C6CDB67" w14:textId="77777777" w:rsidR="00D83881" w:rsidRDefault="00D83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A7A93" w:rsidRDefault="00EA7A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A7A93" w:rsidRDefault="00EA7A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A7A93" w:rsidRDefault="00EA7A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A7A93" w:rsidRDefault="00EA7A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0461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551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A6EBB"/>
    <w:rsid w:val="000B1DDA"/>
    <w:rsid w:val="000B1E41"/>
    <w:rsid w:val="000B32C7"/>
    <w:rsid w:val="000B51A8"/>
    <w:rsid w:val="000B5CF9"/>
    <w:rsid w:val="000C02F7"/>
    <w:rsid w:val="000C04EA"/>
    <w:rsid w:val="000C40C1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59FE"/>
    <w:rsid w:val="00107534"/>
    <w:rsid w:val="00107755"/>
    <w:rsid w:val="001103D1"/>
    <w:rsid w:val="0011126E"/>
    <w:rsid w:val="0011298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556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C254D"/>
    <w:rsid w:val="001C298F"/>
    <w:rsid w:val="001C2BC0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2A2"/>
    <w:rsid w:val="002F166F"/>
    <w:rsid w:val="002F1F43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1E21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286A"/>
    <w:rsid w:val="004B34CC"/>
    <w:rsid w:val="004B539B"/>
    <w:rsid w:val="004B765A"/>
    <w:rsid w:val="004B787A"/>
    <w:rsid w:val="004B7BE6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9754F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787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5B52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2FDF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C5B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5663"/>
    <w:rsid w:val="00C85DA8"/>
    <w:rsid w:val="00C85EC1"/>
    <w:rsid w:val="00C865B1"/>
    <w:rsid w:val="00C86E85"/>
    <w:rsid w:val="00C92577"/>
    <w:rsid w:val="00C944FD"/>
    <w:rsid w:val="00C96F51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3881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24B2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0BCD"/>
    <w:rsid w:val="00ED24D8"/>
    <w:rsid w:val="00ED2A6D"/>
    <w:rsid w:val="00ED41DC"/>
    <w:rsid w:val="00EE35CC"/>
    <w:rsid w:val="00EE3A2B"/>
    <w:rsid w:val="00EE3E5B"/>
    <w:rsid w:val="00EE7AB7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D8BEA-4350-4A20-8632-D753FA2F5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2587</Words>
  <Characters>14750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3</cp:revision>
  <cp:lastPrinted>1899-12-31T23:00:00Z</cp:lastPrinted>
  <dcterms:created xsi:type="dcterms:W3CDTF">2021-04-20T17:25:00Z</dcterms:created>
  <dcterms:modified xsi:type="dcterms:W3CDTF">2021-04-20T17:26:00Z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